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AC5233" w14:textId="77777777" w:rsidR="003A610A" w:rsidRPr="00AE0FDE" w:rsidRDefault="003A610A" w:rsidP="003A610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825"/>
        <w:gridCol w:w="38"/>
        <w:gridCol w:w="850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137284" w:rsidRPr="00AE0FDE" w14:paraId="1CAC290C" w14:textId="77777777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8DA795F" w14:textId="77777777" w:rsidR="003A610A" w:rsidRPr="00AE0FDE" w:rsidRDefault="003A610A" w:rsidP="00FB46BC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06EFB50" w14:textId="77777777" w:rsidR="003A610A" w:rsidRPr="00AE0FDE" w:rsidRDefault="005D1D05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Strateška analiza</w:t>
            </w:r>
          </w:p>
        </w:tc>
      </w:tr>
      <w:tr w:rsidR="00137284" w:rsidRPr="00AE0FDE" w14:paraId="0A4DA2FC" w14:textId="77777777" w:rsidTr="00AE72F3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AF63F0" w14:textId="77777777" w:rsidR="003A610A" w:rsidRPr="00AE0FDE" w:rsidRDefault="003A610A" w:rsidP="003A610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AE0FDE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99B8F7" w14:textId="77777777" w:rsidR="003A610A" w:rsidRPr="00AE0FDE" w:rsidRDefault="005D1D05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EUB203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59C037" w14:textId="77777777" w:rsidR="003A610A" w:rsidRPr="00AE0FDE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C2FA159" w14:textId="77777777" w:rsidR="003A610A" w:rsidRPr="00AE0FDE" w:rsidRDefault="005D1D05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3.</w:t>
            </w:r>
          </w:p>
        </w:tc>
      </w:tr>
      <w:tr w:rsidR="00137284" w:rsidRPr="00AE0FDE" w14:paraId="6EF29C89" w14:textId="77777777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72543E" w14:textId="77777777" w:rsidR="003A610A" w:rsidRPr="00AE0FDE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CD2E683" w14:textId="6198C2BF" w:rsidR="00CF482A" w:rsidRDefault="0041621E" w:rsidP="005D1D0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Izv. prof. </w:t>
            </w:r>
            <w:r w:rsidR="00CF482A"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dr. </w:t>
            </w:r>
            <w:proofErr w:type="spellStart"/>
            <w:r w:rsidR="00CF482A"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CF482A"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Anita Talaja</w:t>
            </w:r>
          </w:p>
          <w:p w14:paraId="43B561E2" w14:textId="31E1F486" w:rsidR="00444838" w:rsidRPr="00AE0FDE" w:rsidRDefault="00444838" w:rsidP="005D1D0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Prof. dr. </w:t>
            </w:r>
            <w:proofErr w:type="spellStart"/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Želimir Dulčić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78F970" w14:textId="77777777" w:rsidR="003A610A" w:rsidRPr="00AE0FDE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060B76" w14:textId="77777777" w:rsidR="003A610A" w:rsidRPr="00AE0FDE" w:rsidRDefault="005D1D05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137284" w:rsidRPr="00AE0FDE" w14:paraId="2D47A409" w14:textId="77777777" w:rsidTr="003A610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6C1879" w14:textId="77777777" w:rsidR="003A610A" w:rsidRPr="00AE0FDE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F3B898" w14:textId="77777777" w:rsidR="003A610A" w:rsidRPr="00AE0FDE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FD6294" w14:textId="77777777" w:rsidR="003A610A" w:rsidRPr="00AE0FDE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BBACEB" w14:textId="77777777" w:rsidR="003A610A" w:rsidRPr="00AE0FDE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EE59573" w14:textId="77777777" w:rsidR="003A610A" w:rsidRPr="00AE0FDE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8A3540F" w14:textId="77777777" w:rsidR="003A610A" w:rsidRPr="00AE0FDE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CDCCA3F" w14:textId="77777777" w:rsidR="003A610A" w:rsidRPr="00AE0FDE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137284" w:rsidRPr="00AE0FDE" w14:paraId="6A6D34DA" w14:textId="77777777" w:rsidTr="003A610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6CBC3F" w14:textId="77777777" w:rsidR="003A610A" w:rsidRPr="00AE0FDE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7E8198" w14:textId="77777777" w:rsidR="003A610A" w:rsidRPr="00AE0FDE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3E93B6" w14:textId="77777777" w:rsidR="003A610A" w:rsidRPr="00AE0FDE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B591BF" w14:textId="3038566C" w:rsidR="003A610A" w:rsidRPr="00AE0FDE" w:rsidRDefault="0041621E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DA5240E" w14:textId="77777777" w:rsidR="003A610A" w:rsidRPr="00AE0FDE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364F47F" w14:textId="7C5833BD" w:rsidR="003A610A" w:rsidRPr="00AE0FDE" w:rsidRDefault="0041621E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3046395" w14:textId="77777777" w:rsidR="003A610A" w:rsidRPr="00AE0FDE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137284" w:rsidRPr="00AE0FDE" w14:paraId="071320A9" w14:textId="77777777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917458" w14:textId="77777777" w:rsidR="003A610A" w:rsidRPr="00AE0FDE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295C6A" w14:textId="77777777" w:rsidR="003A610A" w:rsidRPr="00AE0FDE" w:rsidRDefault="005D1D05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Obvezni 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CB1F82" w14:textId="77777777" w:rsidR="003A610A" w:rsidRPr="00AE0FDE" w:rsidRDefault="003A610A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5847F44" w14:textId="5EC5D6F0" w:rsidR="003A610A" w:rsidRPr="00AE0FDE" w:rsidRDefault="0041621E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40</w:t>
            </w:r>
            <w:r w:rsidR="005D1D05"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%</w:t>
            </w:r>
          </w:p>
        </w:tc>
      </w:tr>
      <w:tr w:rsidR="00137284" w:rsidRPr="00AE0FDE" w14:paraId="2A5B411D" w14:textId="77777777" w:rsidTr="003A61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3D8AC6B" w14:textId="77777777" w:rsidR="003A610A" w:rsidRPr="00AE0FDE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137284" w:rsidRPr="00AE0FDE" w14:paraId="0D368511" w14:textId="77777777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DDD0E0" w14:textId="77777777" w:rsidR="003A610A" w:rsidRPr="00AE0FDE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A2E4F6" w14:textId="77777777" w:rsidR="003A610A" w:rsidRPr="00AE0FDE" w:rsidRDefault="00525963" w:rsidP="0052596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Cilj predmeta je osposobiti studente za </w:t>
            </w:r>
            <w:r w:rsidR="005D1D05"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samostalno korištenje metoda i tehnika strateške analize</w:t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137284" w:rsidRPr="00AE0FDE" w14:paraId="357C2B95" w14:textId="77777777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9B8C87" w14:textId="77777777" w:rsidR="003A610A" w:rsidRPr="00AE0FDE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6B0F75" w14:textId="77777777" w:rsidR="003A610A" w:rsidRPr="00AE0FDE" w:rsidRDefault="00C86D9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A610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A610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  <w:p w14:paraId="5F3CAB15" w14:textId="77777777" w:rsidR="003A610A" w:rsidRPr="00AE0FDE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137284" w:rsidRPr="00AE0FDE" w14:paraId="2A9F7F60" w14:textId="77777777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A0BCA1" w14:textId="77777777" w:rsidR="003A610A" w:rsidRPr="00AE0FDE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C7173F5" w14:textId="77777777" w:rsidR="001D0ED6" w:rsidRPr="00AE0FDE" w:rsidRDefault="001D0ED6" w:rsidP="001D0ED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Ishod učenja predmeta:</w:t>
            </w:r>
          </w:p>
          <w:p w14:paraId="577A676D" w14:textId="77777777" w:rsidR="001D0ED6" w:rsidRPr="00AE0FDE" w:rsidRDefault="001D0ED6" w:rsidP="001D0ED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 Razumjeti različite metode i tehnike strateške analize te identificirati njihovu ulogu u  procesu strateškog upravljanja poduzećem.</w:t>
            </w:r>
          </w:p>
          <w:p w14:paraId="0DDEB052" w14:textId="77777777" w:rsidR="001D0ED6" w:rsidRPr="00AE0FDE" w:rsidRDefault="001D0ED6" w:rsidP="001D0ED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Pojedinačni ishodi učenja:</w:t>
            </w:r>
          </w:p>
          <w:p w14:paraId="331EE699" w14:textId="77777777" w:rsidR="008B55A0" w:rsidRPr="00AE0FDE" w:rsidRDefault="008B55A0" w:rsidP="008B55A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 Razlikovati temeljne pojmove i načela strateške analize i strategije poduzeća. </w:t>
            </w:r>
          </w:p>
          <w:p w14:paraId="438146E3" w14:textId="77777777" w:rsidR="008B55A0" w:rsidRPr="00AE0FDE" w:rsidRDefault="008B55A0" w:rsidP="008B55A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2. Klasificirati strategije prema različitim kriterijima. </w:t>
            </w:r>
          </w:p>
          <w:p w14:paraId="51893AFF" w14:textId="77777777" w:rsidR="006D2C32" w:rsidRPr="00AE0FDE" w:rsidRDefault="008B55A0" w:rsidP="008B55A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3. Ispitati ulogu strateške analize u oblikovanju strategije i upravljanju poduzećem. </w:t>
            </w:r>
          </w:p>
          <w:p w14:paraId="18A91BE3" w14:textId="77777777" w:rsidR="003A610A" w:rsidRPr="00AE0FDE" w:rsidRDefault="008B55A0" w:rsidP="008B55A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4. Klasificirati elemente okoline poduzeća i metode strateške analize okoline poduzeća. </w:t>
            </w:r>
          </w:p>
        </w:tc>
      </w:tr>
      <w:tr w:rsidR="00137284" w:rsidRPr="00AE0FDE" w14:paraId="642E429C" w14:textId="77777777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E64A49" w14:textId="79E7009B" w:rsidR="005131BC" w:rsidRDefault="003A610A" w:rsidP="003A610A">
            <w:pPr>
              <w:tabs>
                <w:tab w:val="left" w:pos="2820"/>
              </w:tabs>
              <w:spacing w:after="0" w:line="240" w:lineRule="auto"/>
              <w:rPr>
                <w:ins w:id="0" w:author="Katarina Sumić Milković" w:date="2021-10-14T11:14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07113C3F" w14:textId="77777777" w:rsidR="005131BC" w:rsidRPr="005131BC" w:rsidRDefault="005131BC" w:rsidP="005131BC">
            <w:pPr>
              <w:rPr>
                <w:ins w:id="1" w:author="Katarina Sumić Milković" w:date="2021-10-14T11:14:00Z"/>
                <w:rFonts w:ascii="Times New Roman" w:hAnsi="Times New Roman"/>
                <w:sz w:val="20"/>
                <w:szCs w:val="20"/>
                <w:rPrChange w:id="2" w:author="Katarina Sumić Milković" w:date="2021-10-14T11:14:00Z">
                  <w:rPr>
                    <w:ins w:id="3" w:author="Katarina Sumić Milković" w:date="2021-10-14T11:14:00Z"/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pPrChange w:id="4" w:author="Katarina Sumić Milković" w:date="2021-10-14T11:14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47A7D68F" w14:textId="77777777" w:rsidR="005131BC" w:rsidRPr="005131BC" w:rsidRDefault="005131BC" w:rsidP="005131BC">
            <w:pPr>
              <w:rPr>
                <w:ins w:id="5" w:author="Katarina Sumić Milković" w:date="2021-10-14T11:14:00Z"/>
                <w:rFonts w:ascii="Times New Roman" w:hAnsi="Times New Roman"/>
                <w:sz w:val="20"/>
                <w:szCs w:val="20"/>
                <w:rPrChange w:id="6" w:author="Katarina Sumić Milković" w:date="2021-10-14T11:14:00Z">
                  <w:rPr>
                    <w:ins w:id="7" w:author="Katarina Sumić Milković" w:date="2021-10-14T11:14:00Z"/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pPrChange w:id="8" w:author="Katarina Sumić Milković" w:date="2021-10-14T11:14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60E2BF97" w14:textId="77777777" w:rsidR="005131BC" w:rsidRPr="005131BC" w:rsidRDefault="005131BC" w:rsidP="005131BC">
            <w:pPr>
              <w:rPr>
                <w:ins w:id="9" w:author="Katarina Sumić Milković" w:date="2021-10-14T11:14:00Z"/>
                <w:rFonts w:ascii="Times New Roman" w:hAnsi="Times New Roman"/>
                <w:sz w:val="20"/>
                <w:szCs w:val="20"/>
                <w:rPrChange w:id="10" w:author="Katarina Sumić Milković" w:date="2021-10-14T11:14:00Z">
                  <w:rPr>
                    <w:ins w:id="11" w:author="Katarina Sumić Milković" w:date="2021-10-14T11:14:00Z"/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pPrChange w:id="12" w:author="Katarina Sumić Milković" w:date="2021-10-14T11:14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384B23A5" w14:textId="77777777" w:rsidR="005131BC" w:rsidRPr="005131BC" w:rsidRDefault="005131BC" w:rsidP="005131BC">
            <w:pPr>
              <w:rPr>
                <w:ins w:id="13" w:author="Katarina Sumić Milković" w:date="2021-10-14T11:14:00Z"/>
                <w:rFonts w:ascii="Times New Roman" w:hAnsi="Times New Roman"/>
                <w:sz w:val="20"/>
                <w:szCs w:val="20"/>
                <w:rPrChange w:id="14" w:author="Katarina Sumić Milković" w:date="2021-10-14T11:14:00Z">
                  <w:rPr>
                    <w:ins w:id="15" w:author="Katarina Sumić Milković" w:date="2021-10-14T11:14:00Z"/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pPrChange w:id="16" w:author="Katarina Sumić Milković" w:date="2021-10-14T11:14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50B2D7C8" w14:textId="77777777" w:rsidR="005131BC" w:rsidRPr="005131BC" w:rsidRDefault="005131BC" w:rsidP="005131BC">
            <w:pPr>
              <w:rPr>
                <w:ins w:id="17" w:author="Katarina Sumić Milković" w:date="2021-10-14T11:14:00Z"/>
                <w:rFonts w:ascii="Times New Roman" w:hAnsi="Times New Roman"/>
                <w:sz w:val="20"/>
                <w:szCs w:val="20"/>
                <w:rPrChange w:id="18" w:author="Katarina Sumić Milković" w:date="2021-10-14T11:14:00Z">
                  <w:rPr>
                    <w:ins w:id="19" w:author="Katarina Sumić Milković" w:date="2021-10-14T11:14:00Z"/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pPrChange w:id="20" w:author="Katarina Sumić Milković" w:date="2021-10-14T11:14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2378AD61" w14:textId="77777777" w:rsidR="005131BC" w:rsidRPr="005131BC" w:rsidRDefault="005131BC" w:rsidP="005131BC">
            <w:pPr>
              <w:rPr>
                <w:ins w:id="21" w:author="Katarina Sumić Milković" w:date="2021-10-14T11:14:00Z"/>
                <w:rFonts w:ascii="Times New Roman" w:hAnsi="Times New Roman"/>
                <w:sz w:val="20"/>
                <w:szCs w:val="20"/>
                <w:rPrChange w:id="22" w:author="Katarina Sumić Milković" w:date="2021-10-14T11:14:00Z">
                  <w:rPr>
                    <w:ins w:id="23" w:author="Katarina Sumić Milković" w:date="2021-10-14T11:14:00Z"/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pPrChange w:id="24" w:author="Katarina Sumić Milković" w:date="2021-10-14T11:14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2E0F2216" w14:textId="780CF0A4" w:rsidR="003A610A" w:rsidRPr="005131BC" w:rsidRDefault="003A610A" w:rsidP="005131BC">
            <w:pPr>
              <w:rPr>
                <w:rFonts w:ascii="Times New Roman" w:hAnsi="Times New Roman"/>
                <w:sz w:val="20"/>
                <w:szCs w:val="20"/>
                <w:rPrChange w:id="25" w:author="Katarina Sumić Milković" w:date="2021-10-14T11:14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pPrChange w:id="26" w:author="Katarina Sumić Milković" w:date="2021-10-14T11:14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3"/>
              <w:gridCol w:w="2835"/>
              <w:gridCol w:w="567"/>
              <w:gridCol w:w="2977"/>
              <w:gridCol w:w="551"/>
            </w:tblGrid>
            <w:tr w:rsidR="00137284" w:rsidRPr="00AE0FDE" w14:paraId="529D5870" w14:textId="77777777" w:rsidTr="00DE7E41">
              <w:tc>
                <w:tcPr>
                  <w:tcW w:w="493" w:type="dxa"/>
                </w:tcPr>
                <w:p w14:paraId="74BCA623" w14:textId="77777777" w:rsidR="002E1615" w:rsidRPr="00AE0FDE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  <w:gridSpan w:val="2"/>
                </w:tcPr>
                <w:p w14:paraId="043E81D5" w14:textId="77777777" w:rsidR="002E1615" w:rsidRPr="00AE0FDE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528" w:type="dxa"/>
                  <w:gridSpan w:val="2"/>
                </w:tcPr>
                <w:p w14:paraId="6D077841" w14:textId="77777777" w:rsidR="002E1615" w:rsidRPr="00AE0FDE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137284" w:rsidRPr="00AE0FDE" w14:paraId="1FBAA548" w14:textId="77777777" w:rsidTr="00DE7E41">
              <w:tc>
                <w:tcPr>
                  <w:tcW w:w="493" w:type="dxa"/>
                </w:tcPr>
                <w:p w14:paraId="7956A038" w14:textId="77777777" w:rsidR="002E1615" w:rsidRPr="00AE0FDE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</w:tcPr>
                <w:p w14:paraId="0B4D74E4" w14:textId="77777777" w:rsidR="002E1615" w:rsidRPr="00AE0FDE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</w:tcPr>
                <w:p w14:paraId="3589FBB6" w14:textId="77777777" w:rsidR="002E1615" w:rsidRPr="00AE0FDE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977" w:type="dxa"/>
                </w:tcPr>
                <w:p w14:paraId="098A4764" w14:textId="77777777" w:rsidR="002E1615" w:rsidRPr="00AE0FDE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51" w:type="dxa"/>
                </w:tcPr>
                <w:p w14:paraId="18E18BBE" w14:textId="77777777" w:rsidR="002E1615" w:rsidRPr="00AE0FDE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137284" w:rsidRPr="00AE0FDE" w14:paraId="33BFAF72" w14:textId="77777777" w:rsidTr="00DE7E41">
              <w:tc>
                <w:tcPr>
                  <w:tcW w:w="493" w:type="dxa"/>
                </w:tcPr>
                <w:p w14:paraId="3CE19AA6" w14:textId="66D3AA00" w:rsidR="002E1615" w:rsidRPr="00AE0FDE" w:rsidRDefault="00D61C8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35" w:type="dxa"/>
                </w:tcPr>
                <w:p w14:paraId="35F6A6F9" w14:textId="77777777" w:rsidR="002E1615" w:rsidRPr="00AE0FDE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Teorijski okvir, odrednice, ciljevi i sadržaj strateške analize.</w:t>
                  </w:r>
                </w:p>
              </w:tc>
              <w:tc>
                <w:tcPr>
                  <w:tcW w:w="567" w:type="dxa"/>
                </w:tcPr>
                <w:p w14:paraId="52708209" w14:textId="77777777" w:rsidR="002E1615" w:rsidRPr="00AE0FDE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14:paraId="60B2CF6A" w14:textId="77777777" w:rsidR="00D61C81" w:rsidRPr="00AE0FDE" w:rsidRDefault="00D61C81" w:rsidP="00D61C8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Dogovor o načinu realizacije</w:t>
                  </w:r>
                </w:p>
                <w:p w14:paraId="46CBED50" w14:textId="77777777" w:rsidR="00D61C81" w:rsidRPr="00AE0FDE" w:rsidRDefault="00D61C81" w:rsidP="00D61C8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seminarske nastave. Prezentiranje</w:t>
                  </w:r>
                </w:p>
                <w:p w14:paraId="41397C78" w14:textId="612DA2A8" w:rsidR="002E1615" w:rsidRPr="00AE0FDE" w:rsidRDefault="00D61C81" w:rsidP="00D61C8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zadataka i formiranje timova.</w:t>
                  </w:r>
                </w:p>
              </w:tc>
              <w:tc>
                <w:tcPr>
                  <w:tcW w:w="551" w:type="dxa"/>
                </w:tcPr>
                <w:p w14:paraId="5568E255" w14:textId="77777777" w:rsidR="002E1615" w:rsidRPr="00AE0FDE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137284" w:rsidRPr="00AE0FDE" w14:paraId="1827F8CF" w14:textId="77777777" w:rsidTr="00DE7E41">
              <w:tc>
                <w:tcPr>
                  <w:tcW w:w="493" w:type="dxa"/>
                </w:tcPr>
                <w:p w14:paraId="5BBA76B6" w14:textId="2EC5ED03" w:rsidR="002E1615" w:rsidRPr="00AE0FDE" w:rsidRDefault="00D61C8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35" w:type="dxa"/>
                </w:tcPr>
                <w:p w14:paraId="1B691D34" w14:textId="77777777" w:rsidR="002E1615" w:rsidRPr="00AE0FDE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Pojam, uloga i koncept strategije. Strategija kao način ostvarivanja ciljeva.</w:t>
                  </w:r>
                </w:p>
              </w:tc>
              <w:tc>
                <w:tcPr>
                  <w:tcW w:w="567" w:type="dxa"/>
                </w:tcPr>
                <w:p w14:paraId="2A921BC0" w14:textId="77777777" w:rsidR="002E1615" w:rsidRPr="00AE0FDE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14:paraId="11DF3DF1" w14:textId="7224173F" w:rsidR="002E1615" w:rsidRPr="00AE0FDE" w:rsidRDefault="002D5838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Analiza studije slučaja.</w:t>
                  </w:r>
                </w:p>
              </w:tc>
              <w:tc>
                <w:tcPr>
                  <w:tcW w:w="551" w:type="dxa"/>
                </w:tcPr>
                <w:p w14:paraId="3C580797" w14:textId="77777777" w:rsidR="002E1615" w:rsidRPr="00AE0FDE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137284" w:rsidRPr="00AE0FDE" w14:paraId="0E7C2425" w14:textId="77777777" w:rsidTr="00DE7E41">
              <w:tc>
                <w:tcPr>
                  <w:tcW w:w="493" w:type="dxa"/>
                </w:tcPr>
                <w:p w14:paraId="5080E594" w14:textId="6D9CB59C" w:rsidR="002E1615" w:rsidRPr="00AE0FDE" w:rsidRDefault="00D61C8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35" w:type="dxa"/>
                </w:tcPr>
                <w:p w14:paraId="7BF44A6F" w14:textId="77777777" w:rsidR="00DE7E41" w:rsidRPr="00AE0FDE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Klasifikacija strategija prema</w:t>
                  </w:r>
                </w:p>
                <w:p w14:paraId="65D88533" w14:textId="77777777" w:rsidR="002E1615" w:rsidRPr="00AE0FDE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različitim kriterijima.</w:t>
                  </w:r>
                </w:p>
              </w:tc>
              <w:tc>
                <w:tcPr>
                  <w:tcW w:w="567" w:type="dxa"/>
                </w:tcPr>
                <w:p w14:paraId="3E7ADF8D" w14:textId="77777777" w:rsidR="002E1615" w:rsidRPr="00AE0FDE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14:paraId="27E51C10" w14:textId="1FF19802" w:rsidR="00D61C81" w:rsidRPr="00AE0FDE" w:rsidRDefault="002D5838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Analiza studije slučaja.</w:t>
                  </w:r>
                </w:p>
              </w:tc>
              <w:tc>
                <w:tcPr>
                  <w:tcW w:w="551" w:type="dxa"/>
                </w:tcPr>
                <w:p w14:paraId="1B72643C" w14:textId="77777777" w:rsidR="002E1615" w:rsidRPr="00AE0FDE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137284" w:rsidRPr="00AE0FDE" w14:paraId="4B6EDA62" w14:textId="77777777" w:rsidTr="00DE7E41">
              <w:tc>
                <w:tcPr>
                  <w:tcW w:w="493" w:type="dxa"/>
                </w:tcPr>
                <w:p w14:paraId="7F62D1DF" w14:textId="126139B4" w:rsidR="002E1615" w:rsidRPr="00AE0FDE" w:rsidRDefault="00D61C8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835" w:type="dxa"/>
                </w:tcPr>
                <w:p w14:paraId="0D1A578B" w14:textId="77777777" w:rsidR="00DE7E41" w:rsidRPr="00AE0FDE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Uloga strategije u ostvarivanju</w:t>
                  </w:r>
                </w:p>
                <w:p w14:paraId="469D28F7" w14:textId="77777777" w:rsidR="00DE7E41" w:rsidRPr="00AE0FDE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profita. Kako poduzeće stječe</w:t>
                  </w:r>
                </w:p>
                <w:p w14:paraId="163971C9" w14:textId="77777777" w:rsidR="002E1615" w:rsidRPr="00AE0FDE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profit?</w:t>
                  </w:r>
                </w:p>
              </w:tc>
              <w:tc>
                <w:tcPr>
                  <w:tcW w:w="567" w:type="dxa"/>
                </w:tcPr>
                <w:p w14:paraId="34CEEEA2" w14:textId="77777777" w:rsidR="002E1615" w:rsidRPr="00AE0FDE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14:paraId="014117F2" w14:textId="77777777" w:rsidR="002D5838" w:rsidRPr="00AE0FDE" w:rsidRDefault="002D5838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Analiza studije slučaja.</w:t>
                  </w:r>
                </w:p>
                <w:p w14:paraId="45935881" w14:textId="4BEA0E4F" w:rsidR="002D5838" w:rsidRPr="00AE0FDE" w:rsidRDefault="002D5838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del w:id="27" w:author="Anita Talaja" w:date="2021-09-28T15:01:00Z">
                    <w:r w:rsidRPr="00AE0FDE" w:rsidDel="00444838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Samo-evaluacijski test 1.</w:delText>
                    </w:r>
                  </w:del>
                </w:p>
              </w:tc>
              <w:tc>
                <w:tcPr>
                  <w:tcW w:w="551" w:type="dxa"/>
                </w:tcPr>
                <w:p w14:paraId="40B71A0A" w14:textId="77777777" w:rsidR="002E1615" w:rsidRPr="00AE0FDE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137284" w:rsidRPr="00AE0FDE" w14:paraId="318380E7" w14:textId="77777777" w:rsidTr="00DE7E41">
              <w:tc>
                <w:tcPr>
                  <w:tcW w:w="493" w:type="dxa"/>
                </w:tcPr>
                <w:p w14:paraId="76BCB8E4" w14:textId="2ACE38AC" w:rsidR="002E1615" w:rsidRPr="00AE0FDE" w:rsidRDefault="00D61C8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835" w:type="dxa"/>
                </w:tcPr>
                <w:p w14:paraId="410DF41F" w14:textId="77777777" w:rsidR="00DE7E41" w:rsidRPr="00AE0FDE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 kojim poslovima, odnosno</w:t>
                  </w:r>
                </w:p>
                <w:p w14:paraId="4F5B1550" w14:textId="77777777" w:rsidR="002E1615" w:rsidRPr="00AE0FDE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djelatnostima bi poduzeće trebalo djelovati?</w:t>
                  </w:r>
                </w:p>
              </w:tc>
              <w:tc>
                <w:tcPr>
                  <w:tcW w:w="567" w:type="dxa"/>
                </w:tcPr>
                <w:p w14:paraId="744D85E9" w14:textId="77777777" w:rsidR="002E1615" w:rsidRPr="00AE0FDE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14:paraId="5D173268" w14:textId="41F0F116" w:rsidR="00D61C81" w:rsidRPr="00AE0FDE" w:rsidRDefault="002D5838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Analiza studije slučaja.</w:t>
                  </w:r>
                </w:p>
              </w:tc>
              <w:tc>
                <w:tcPr>
                  <w:tcW w:w="551" w:type="dxa"/>
                </w:tcPr>
                <w:p w14:paraId="5DF595DF" w14:textId="77777777" w:rsidR="002E1615" w:rsidRPr="00AE0FDE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137284" w:rsidRPr="00AE0FDE" w14:paraId="298CF7BC" w14:textId="77777777" w:rsidTr="00DE7E41">
              <w:tc>
                <w:tcPr>
                  <w:tcW w:w="493" w:type="dxa"/>
                </w:tcPr>
                <w:p w14:paraId="1CF4DF2F" w14:textId="535D9F93" w:rsidR="002E1615" w:rsidRPr="00AE0FDE" w:rsidRDefault="00D61C8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835" w:type="dxa"/>
                </w:tcPr>
                <w:p w14:paraId="7922C990" w14:textId="77777777" w:rsidR="00DE7E41" w:rsidRPr="00AE0FDE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Kako bi se poduzeće trebalo</w:t>
                  </w:r>
                </w:p>
                <w:p w14:paraId="469BA20E" w14:textId="77777777" w:rsidR="002E1615" w:rsidRPr="00AE0FDE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natjecati, odnosno konkurirati?</w:t>
                  </w:r>
                </w:p>
              </w:tc>
              <w:tc>
                <w:tcPr>
                  <w:tcW w:w="567" w:type="dxa"/>
                </w:tcPr>
                <w:p w14:paraId="5BA4DFF5" w14:textId="77777777" w:rsidR="002E1615" w:rsidRPr="00AE0FDE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14:paraId="5F3090EB" w14:textId="49BFA84A" w:rsidR="002E1615" w:rsidRPr="00AE0FDE" w:rsidRDefault="002D5838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eastAsia="hr-HR"/>
                    </w:rPr>
                    <w:t>Analiza studije slučaja.</w:t>
                  </w:r>
                </w:p>
              </w:tc>
              <w:tc>
                <w:tcPr>
                  <w:tcW w:w="551" w:type="dxa"/>
                </w:tcPr>
                <w:p w14:paraId="65347C2F" w14:textId="77777777" w:rsidR="002E1615" w:rsidRPr="00AE0FDE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137284" w:rsidRPr="00AE0FDE" w14:paraId="204CBCE5" w14:textId="77777777" w:rsidTr="00DE7E41">
              <w:tc>
                <w:tcPr>
                  <w:tcW w:w="493" w:type="dxa"/>
                </w:tcPr>
                <w:p w14:paraId="2008A6EA" w14:textId="58A7E936" w:rsidR="002E1615" w:rsidRPr="00AE0FDE" w:rsidRDefault="00D61C8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835" w:type="dxa"/>
                </w:tcPr>
                <w:p w14:paraId="06F81AA8" w14:textId="77777777" w:rsidR="002E1615" w:rsidRPr="00AE0FDE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Uloga strateške analize u </w:t>
                  </w:r>
                  <w:bookmarkStart w:id="28" w:name="_GoBack"/>
                  <w:bookmarkEnd w:id="28"/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procesu osmišljavanja strateških opcija.</w:t>
                  </w:r>
                </w:p>
              </w:tc>
              <w:tc>
                <w:tcPr>
                  <w:tcW w:w="567" w:type="dxa"/>
                </w:tcPr>
                <w:p w14:paraId="7723429F" w14:textId="77777777" w:rsidR="002E1615" w:rsidRPr="00AE0FDE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14:paraId="13B23133" w14:textId="3CAA9DA6" w:rsidR="002E1615" w:rsidRPr="00AE0FDE" w:rsidDel="00444838" w:rsidRDefault="00DE7E41" w:rsidP="006D2C32">
                  <w:pPr>
                    <w:tabs>
                      <w:tab w:val="left" w:pos="2820"/>
                    </w:tabs>
                    <w:spacing w:after="0" w:line="240" w:lineRule="auto"/>
                    <w:rPr>
                      <w:del w:id="29" w:author="Anita Talaja" w:date="2021-09-28T15:01:00Z"/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Prezentacija </w:t>
                  </w:r>
                  <w:r w:rsidR="006D2C32"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i diskusija </w:t>
                  </w:r>
                  <w:r w:rsidR="002D5838"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studentskih </w:t>
                  </w:r>
                  <w:r w:rsidR="006D2C32"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radova.</w:t>
                  </w:r>
                </w:p>
                <w:p w14:paraId="1EBFB251" w14:textId="6D33CF61" w:rsidR="00D61C81" w:rsidRPr="00AE0FDE" w:rsidRDefault="00D61C81" w:rsidP="006D2C32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del w:id="30" w:author="Anita Talaja" w:date="2021-09-28T15:01:00Z">
                    <w:r w:rsidRPr="00AE0FDE" w:rsidDel="00444838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Samo-evaluacijski test 2</w:delText>
                    </w:r>
                  </w:del>
                </w:p>
              </w:tc>
              <w:tc>
                <w:tcPr>
                  <w:tcW w:w="551" w:type="dxa"/>
                </w:tcPr>
                <w:p w14:paraId="3B289E46" w14:textId="77777777" w:rsidR="002E1615" w:rsidRPr="00AE0FDE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137284" w:rsidRPr="00AE0FDE" w14:paraId="66D5A9EA" w14:textId="77777777" w:rsidTr="00DE7E41">
              <w:tc>
                <w:tcPr>
                  <w:tcW w:w="493" w:type="dxa"/>
                </w:tcPr>
                <w:p w14:paraId="3AF77263" w14:textId="786ECBC2" w:rsidR="00DE7E41" w:rsidRPr="00AE0FDE" w:rsidRDefault="00D61C8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835" w:type="dxa"/>
                </w:tcPr>
                <w:p w14:paraId="41EC0799" w14:textId="77777777" w:rsidR="00DE7E41" w:rsidRPr="00AE0FDE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Strateška analiza kao okvir za</w:t>
                  </w:r>
                </w:p>
                <w:p w14:paraId="16EC44F0" w14:textId="77777777" w:rsidR="00DE7E41" w:rsidRPr="00AE0FDE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strateško planiranje, odlučivanje i upravljanje.</w:t>
                  </w:r>
                </w:p>
              </w:tc>
              <w:tc>
                <w:tcPr>
                  <w:tcW w:w="567" w:type="dxa"/>
                </w:tcPr>
                <w:p w14:paraId="011D6230" w14:textId="77777777" w:rsidR="00DE7E41" w:rsidRPr="00AE0FDE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14:paraId="5F4C8B5A" w14:textId="4D8BC53E" w:rsidR="00DE7E41" w:rsidRPr="00AE0FDE" w:rsidRDefault="006D2C32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Prezentacija i diskusija </w:t>
                  </w:r>
                  <w:r w:rsidR="002D5838"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studentskih </w:t>
                  </w: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radova.</w:t>
                  </w:r>
                </w:p>
              </w:tc>
              <w:tc>
                <w:tcPr>
                  <w:tcW w:w="551" w:type="dxa"/>
                </w:tcPr>
                <w:p w14:paraId="168AD337" w14:textId="77777777" w:rsidR="00DE7E41" w:rsidRPr="00AE0FDE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137284" w:rsidRPr="00AE0FDE" w14:paraId="3939DFA9" w14:textId="77777777" w:rsidTr="00DE7E41">
              <w:tc>
                <w:tcPr>
                  <w:tcW w:w="493" w:type="dxa"/>
                </w:tcPr>
                <w:p w14:paraId="2DE4540B" w14:textId="061AA76E" w:rsidR="00DE7E41" w:rsidRPr="00AE0FDE" w:rsidRDefault="00D61C8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835" w:type="dxa"/>
                </w:tcPr>
                <w:p w14:paraId="2B790243" w14:textId="77777777" w:rsidR="00DE7E41" w:rsidRPr="00AE0FDE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Strateška analiza kao polazište za formiranje strateških alternativa.</w:t>
                  </w:r>
                </w:p>
              </w:tc>
              <w:tc>
                <w:tcPr>
                  <w:tcW w:w="567" w:type="dxa"/>
                </w:tcPr>
                <w:p w14:paraId="5C589D21" w14:textId="77777777" w:rsidR="00DE7E41" w:rsidRPr="00AE0FDE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14:paraId="4E90DE31" w14:textId="4795DA83" w:rsidR="00DE7E41" w:rsidRPr="00AE0FDE" w:rsidRDefault="006D2C32">
                  <w:pPr>
                    <w:spacing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Prezentacija i diskusija </w:t>
                  </w:r>
                  <w:r w:rsidR="002D5838"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studentskih </w:t>
                  </w: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radova.</w:t>
                  </w:r>
                </w:p>
              </w:tc>
              <w:tc>
                <w:tcPr>
                  <w:tcW w:w="551" w:type="dxa"/>
                </w:tcPr>
                <w:p w14:paraId="26A8EA86" w14:textId="77777777" w:rsidR="00DE7E41" w:rsidRPr="00AE0FDE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137284" w:rsidRPr="00AE0FDE" w14:paraId="03A2F7A0" w14:textId="77777777" w:rsidTr="00DE7E41">
              <w:tc>
                <w:tcPr>
                  <w:tcW w:w="493" w:type="dxa"/>
                </w:tcPr>
                <w:p w14:paraId="7C462D15" w14:textId="5AECAC3B" w:rsidR="002E1615" w:rsidRPr="00AE0FDE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1</w:t>
                  </w:r>
                  <w:r w:rsidR="00D61C81"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835" w:type="dxa"/>
                </w:tcPr>
                <w:p w14:paraId="2B3C84E7" w14:textId="77777777" w:rsidR="00DE7E41" w:rsidRPr="00AE0FDE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Temeljne faze procesa strateške</w:t>
                  </w:r>
                </w:p>
                <w:p w14:paraId="4BC35893" w14:textId="77777777" w:rsidR="002E1615" w:rsidRPr="00AE0FDE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analize okoline.</w:t>
                  </w:r>
                </w:p>
              </w:tc>
              <w:tc>
                <w:tcPr>
                  <w:tcW w:w="567" w:type="dxa"/>
                </w:tcPr>
                <w:p w14:paraId="2029E442" w14:textId="77777777" w:rsidR="002E1615" w:rsidRPr="00AE0FDE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14:paraId="377ACA20" w14:textId="449828B4" w:rsidR="002E1615" w:rsidRPr="00AE0FDE" w:rsidDel="00444838" w:rsidRDefault="006D2C32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del w:id="31" w:author="Anita Talaja" w:date="2021-09-28T15:01:00Z"/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Prezentacija i diskusija </w:t>
                  </w:r>
                  <w:r w:rsidR="002D5838"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studentskih </w:t>
                  </w: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radova.</w:t>
                  </w:r>
                </w:p>
                <w:p w14:paraId="02267E30" w14:textId="77A79E8B" w:rsidR="00D61C81" w:rsidRPr="00AE0FDE" w:rsidRDefault="00D61C8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del w:id="32" w:author="Anita Talaja" w:date="2021-09-28T15:01:00Z">
                    <w:r w:rsidRPr="00AE0FDE" w:rsidDel="00444838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Samo-evaluacijski test 3</w:delText>
                    </w:r>
                  </w:del>
                </w:p>
              </w:tc>
              <w:tc>
                <w:tcPr>
                  <w:tcW w:w="551" w:type="dxa"/>
                </w:tcPr>
                <w:p w14:paraId="19C3B27C" w14:textId="77777777" w:rsidR="002E1615" w:rsidRPr="00AE0FDE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137284" w:rsidRPr="00AE0FDE" w14:paraId="378CE99D" w14:textId="77777777" w:rsidTr="00DE7E41">
              <w:tc>
                <w:tcPr>
                  <w:tcW w:w="493" w:type="dxa"/>
                </w:tcPr>
                <w:p w14:paraId="1E025E90" w14:textId="1C5E4FFE" w:rsidR="002E1615" w:rsidRPr="00AE0FDE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</w:t>
                  </w:r>
                  <w:r w:rsidR="00D61C81"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35" w:type="dxa"/>
                </w:tcPr>
                <w:p w14:paraId="5BF27EF2" w14:textId="77777777" w:rsidR="002E1615" w:rsidRPr="00AE0FDE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Strateška analiza opće ili socijalne okoline.</w:t>
                  </w:r>
                </w:p>
              </w:tc>
              <w:tc>
                <w:tcPr>
                  <w:tcW w:w="567" w:type="dxa"/>
                </w:tcPr>
                <w:p w14:paraId="00FCF271" w14:textId="77777777" w:rsidR="002E1615" w:rsidRPr="00AE0FDE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14:paraId="02ED9B71" w14:textId="692F8B81" w:rsidR="002E1615" w:rsidRPr="00AE0FDE" w:rsidRDefault="002D5838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Prezentacija i diskusija studentskih radova.</w:t>
                  </w:r>
                </w:p>
              </w:tc>
              <w:tc>
                <w:tcPr>
                  <w:tcW w:w="551" w:type="dxa"/>
                </w:tcPr>
                <w:p w14:paraId="7070EEFA" w14:textId="77777777" w:rsidR="002E1615" w:rsidRPr="00AE0FDE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137284" w:rsidRPr="00AE0FDE" w14:paraId="3F100EE3" w14:textId="77777777" w:rsidTr="00DE7E41">
              <w:tc>
                <w:tcPr>
                  <w:tcW w:w="493" w:type="dxa"/>
                </w:tcPr>
                <w:p w14:paraId="33EAEFD9" w14:textId="6007B199" w:rsidR="002E1615" w:rsidRPr="00AE0FDE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</w:t>
                  </w:r>
                  <w:r w:rsidR="00D61C81"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35" w:type="dxa"/>
                </w:tcPr>
                <w:p w14:paraId="57001A11" w14:textId="77777777" w:rsidR="002E1615" w:rsidRPr="00AE0FDE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Strateška analiza poslovne okoline  ili okoline zadatka.</w:t>
                  </w:r>
                </w:p>
              </w:tc>
              <w:tc>
                <w:tcPr>
                  <w:tcW w:w="567" w:type="dxa"/>
                </w:tcPr>
                <w:p w14:paraId="39F4EDE5" w14:textId="77777777" w:rsidR="002E1615" w:rsidRPr="00AE0FDE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14:paraId="04573D5E" w14:textId="66A849D6" w:rsidR="00D61C81" w:rsidRPr="00AE0FDE" w:rsidRDefault="002D5838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</w:t>
                  </w:r>
                  <w:r w:rsidR="00D61C81"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lat</w:t>
                  </w: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</w:t>
                  </w:r>
                  <w:r w:rsidR="00D61C81"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za provedbu strateške analize</w:t>
                  </w: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21D9E417" w14:textId="77777777" w:rsidR="002E1615" w:rsidRPr="00AE0FDE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137284" w:rsidRPr="00AE0FDE" w14:paraId="70CF6985" w14:textId="77777777" w:rsidTr="00DE7E41">
              <w:tc>
                <w:tcPr>
                  <w:tcW w:w="493" w:type="dxa"/>
                </w:tcPr>
                <w:p w14:paraId="6617EDB5" w14:textId="61258BDA" w:rsidR="002E1615" w:rsidRPr="00AE0FDE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</w:t>
                  </w:r>
                  <w:r w:rsidR="00D61C81"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35" w:type="dxa"/>
                </w:tcPr>
                <w:p w14:paraId="3F073164" w14:textId="787326B9" w:rsidR="002E1615" w:rsidRPr="00AE0FDE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Strateška analiza interne okoline</w:t>
                  </w:r>
                </w:p>
              </w:tc>
              <w:tc>
                <w:tcPr>
                  <w:tcW w:w="567" w:type="dxa"/>
                </w:tcPr>
                <w:p w14:paraId="11FE8DBE" w14:textId="77777777" w:rsidR="002E1615" w:rsidRPr="00AE0FDE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14:paraId="1CEA5010" w14:textId="4206459A" w:rsidR="002E1615" w:rsidRPr="00AE0FDE" w:rsidDel="00444838" w:rsidRDefault="002D5838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del w:id="33" w:author="Anita Talaja" w:date="2021-09-28T15:01:00Z"/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</w:t>
                  </w:r>
                  <w:r w:rsidR="00DE7E41"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lat</w:t>
                  </w: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</w:t>
                  </w:r>
                  <w:r w:rsidR="00DE7E41"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za provedbu strateške analize</w:t>
                  </w: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  <w:p w14:paraId="6D905F47" w14:textId="747A2052" w:rsidR="00D61C81" w:rsidRPr="00AE0FDE" w:rsidRDefault="00D61C8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del w:id="34" w:author="Anita Talaja" w:date="2021-09-28T15:01:00Z">
                    <w:r w:rsidRPr="00AE0FDE" w:rsidDel="00444838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Samo-evaluacijski test 4</w:delText>
                    </w:r>
                  </w:del>
                </w:p>
              </w:tc>
              <w:tc>
                <w:tcPr>
                  <w:tcW w:w="551" w:type="dxa"/>
                </w:tcPr>
                <w:p w14:paraId="56A41BE8" w14:textId="77777777" w:rsidR="002E1615" w:rsidRPr="00AE0FDE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E0FD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60101624" w14:textId="77777777" w:rsidR="003A610A" w:rsidRPr="00AE0FDE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137284" w:rsidRPr="00AE0FDE" w14:paraId="0162BF27" w14:textId="77777777" w:rsidTr="003A610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BE4B36" w14:textId="77777777" w:rsidR="003A610A" w:rsidRPr="00AE0FDE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8585013" w14:textId="77777777" w:rsidR="003A610A" w:rsidRPr="00AE0FDE" w:rsidRDefault="005D1D05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</w:pPr>
            <w:r w:rsidRPr="00AE0FDE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3A610A"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3A610A" w:rsidRPr="00AE0FDE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predavanja</w:t>
            </w:r>
          </w:p>
          <w:p w14:paraId="1F04D39A" w14:textId="77777777" w:rsidR="003A610A" w:rsidRPr="00AE0FDE" w:rsidRDefault="005D1D05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E0FDE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3A610A"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3A610A" w:rsidRPr="00AE0FDE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seminari i radionice</w:t>
            </w:r>
            <w:r w:rsidR="003A610A"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 </w:t>
            </w:r>
          </w:p>
          <w:p w14:paraId="1736879A" w14:textId="77777777" w:rsidR="003A610A" w:rsidRPr="00AE0FDE" w:rsidRDefault="005D1D05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E0FDE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3A610A"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3A610A" w:rsidRPr="00AE0FDE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vježbe  </w:t>
            </w:r>
          </w:p>
          <w:p w14:paraId="21FCCB74" w14:textId="77777777" w:rsidR="003A610A" w:rsidRPr="00AE0FDE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E0FDE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AE0FDE">
              <w:rPr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7A15F6EE" w14:textId="4073E8FC" w:rsidR="003A610A" w:rsidRPr="00AE0FDE" w:rsidRDefault="0041621E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E0FDE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3A610A" w:rsidRPr="00AE0FDE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mješovito e-učenje</w:t>
            </w:r>
          </w:p>
          <w:p w14:paraId="37AF07D7" w14:textId="77777777" w:rsidR="003A610A" w:rsidRPr="00AE0FDE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50CC94DA" w14:textId="77777777" w:rsidR="003A610A" w:rsidRPr="00AE0FDE" w:rsidRDefault="005D1D05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E0FDE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3A610A"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3A610A" w:rsidRPr="00AE0FDE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samostalni  zadaci </w:t>
            </w:r>
            <w:r w:rsidR="003A610A"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  <w:p w14:paraId="53774F8D" w14:textId="65E1252B" w:rsidR="003A610A" w:rsidRPr="00AE0FDE" w:rsidRDefault="002D5838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E0FDE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3A610A"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  <w:t>multimedija</w:t>
            </w:r>
            <w:r w:rsidR="003A610A" w:rsidRPr="00AE0FDE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 </w:t>
            </w:r>
          </w:p>
          <w:p w14:paraId="2333C4B1" w14:textId="77777777" w:rsidR="003A610A" w:rsidRPr="00AE0FDE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E0FDE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140D866E" w14:textId="77777777" w:rsidR="003A610A" w:rsidRPr="00AE0FDE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E0FDE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65EAF26A" w14:textId="77777777" w:rsidR="003A610A" w:rsidRPr="00AE0FDE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C86D93"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C86D93"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="00C86D93"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C86D93"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  <w:r w:rsidRPr="00AE0FD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AE0FDE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137284" w:rsidRPr="00AE0FDE" w14:paraId="561A2FB5" w14:textId="77777777" w:rsidTr="003A610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4BEB32" w14:textId="77777777" w:rsidR="003A610A" w:rsidRPr="00AE0FDE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F8AC791" w14:textId="77777777" w:rsidR="003A610A" w:rsidRPr="00AE0FDE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7A16C1EA" w14:textId="77777777" w:rsidR="003A610A" w:rsidRPr="00AE0FDE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137284" w:rsidRPr="00AE0FDE" w14:paraId="4789009A" w14:textId="77777777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A51CC7" w14:textId="77777777" w:rsidR="003A610A" w:rsidRPr="00AE0FDE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4DD8F4" w14:textId="0663380D" w:rsidR="003A610A" w:rsidRPr="00AE0FDE" w:rsidRDefault="002D5838" w:rsidP="00221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del w:id="35" w:author="Anita Talaja" w:date="2021-09-28T15:00:00Z">
              <w:r w:rsidRPr="00AE0FDE" w:rsidDel="00444838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 xml:space="preserve">Uvjet za potpis je ostvareni prosječni rezultat od minimalno 50% iz sva četiri samo-evaluacijska testa, koja se periodično provode putem sustava Moodle. </w:delText>
              </w:r>
              <w:r w:rsidRPr="00AE0FDE" w:rsidDel="00444838">
                <w:rPr>
                  <w:rFonts w:ascii="Times New Roman" w:hAnsi="Times New Roman"/>
                  <w:color w:val="000000" w:themeColor="text1"/>
                  <w:sz w:val="20"/>
                  <w:szCs w:val="20"/>
                  <w:lang w:eastAsia="hr-HR"/>
                </w:rPr>
                <w:delText xml:space="preserve"> </w:delText>
              </w:r>
            </w:del>
            <w:ins w:id="36" w:author="Anita Talaja" w:date="2021-09-28T15:00:00Z">
              <w:r w:rsidR="00444838">
                <w:rPr>
                  <w:rFonts w:ascii="Times New Roman" w:hAnsi="Times New Roman"/>
                  <w:sz w:val="20"/>
                  <w:szCs w:val="20"/>
                  <w:lang w:eastAsia="hr-HR"/>
                </w:rPr>
                <w:t>Uvjeti za potpis je 5</w:t>
              </w:r>
              <w:r w:rsidR="00444838" w:rsidRPr="00D67434">
                <w:rPr>
                  <w:rFonts w:ascii="Times New Roman" w:hAnsi="Times New Roman"/>
                  <w:sz w:val="20"/>
                  <w:szCs w:val="20"/>
                  <w:lang w:eastAsia="hr-HR"/>
                </w:rPr>
                <w:t xml:space="preserve">0% pohađanja nastave (predavanja i vježbe). </w:t>
              </w:r>
              <w:r w:rsidR="00444838">
                <w:rPr>
                  <w:rFonts w:ascii="Times New Roman" w:hAnsi="Times New Roman"/>
                  <w:sz w:val="20"/>
                  <w:szCs w:val="20"/>
                  <w:lang w:eastAsia="hr-HR"/>
                </w:rPr>
                <w:t xml:space="preserve"> </w:t>
              </w:r>
            </w:ins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Na nastavi studenti sudjeluju u rješavanju i diskusiji rezultata studija slučaja. Studenti imaju obvezu izrade i prezentiranja seminarskog rada te sudjelovanja u raspravi povezanoj sa temama prezentiranih seminarskih radova.</w:t>
            </w:r>
          </w:p>
        </w:tc>
      </w:tr>
      <w:tr w:rsidR="00137284" w:rsidRPr="00AE0FDE" w14:paraId="1643196B" w14:textId="77777777" w:rsidTr="00221FE1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E8E65D" w14:textId="77777777" w:rsidR="003A610A" w:rsidRPr="00AE0FDE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AE0FDE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DA767F" w14:textId="77777777" w:rsidR="003A610A" w:rsidRPr="00AE0FDE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863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00B197" w14:textId="028A6708" w:rsidR="003A610A" w:rsidRPr="00AE0FDE" w:rsidRDefault="00CF482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del w:id="37" w:author="Anita Talaja" w:date="2021-09-28T15:00:00Z">
              <w:r w:rsidRPr="00AE0FDE" w:rsidDel="00444838">
                <w:rPr>
                  <w:b w:val="0"/>
                  <w:color w:val="000000" w:themeColor="text1"/>
                  <w:sz w:val="20"/>
                  <w:szCs w:val="20"/>
                  <w:lang w:val="hr-HR"/>
                </w:rPr>
                <w:delText xml:space="preserve">1 </w:delText>
              </w:r>
            </w:del>
            <w:ins w:id="38" w:author="Anita Talaja" w:date="2021-09-28T15:00:00Z">
              <w:r w:rsidR="00444838">
                <w:rPr>
                  <w:b w:val="0"/>
                  <w:color w:val="000000" w:themeColor="text1"/>
                  <w:sz w:val="20"/>
                  <w:szCs w:val="20"/>
                  <w:lang w:val="hr-HR"/>
                </w:rPr>
                <w:t>0.5</w:t>
              </w:r>
              <w:r w:rsidR="00444838" w:rsidRPr="00AE0FDE">
                <w:rPr>
                  <w:b w:val="0"/>
                  <w:color w:val="000000" w:themeColor="text1"/>
                  <w:sz w:val="20"/>
                  <w:szCs w:val="20"/>
                  <w:lang w:val="hr-HR"/>
                </w:rPr>
                <w:t xml:space="preserve"> </w:t>
              </w:r>
            </w:ins>
            <w:r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  <w:t>ECTS</w:t>
            </w: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A9C453" w14:textId="77777777" w:rsidR="003A610A" w:rsidRPr="00AE0FDE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DD6F27" w14:textId="77777777" w:rsidR="003A610A" w:rsidRPr="00AE0FDE" w:rsidRDefault="00C86D93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AE0FDE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AE0FDE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AE0FDE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AE0FDE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AE0FDE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FE248D" w14:textId="77777777" w:rsidR="003A610A" w:rsidRPr="00AE0FDE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CD18F4" w14:textId="77777777" w:rsidR="003A610A" w:rsidRPr="00AE0FDE" w:rsidRDefault="00C86D93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AE0FDE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AE0FDE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AE0FDE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AE0FDE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AE0FDE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137284" w:rsidRPr="00AE0FDE" w14:paraId="71359E3D" w14:textId="77777777" w:rsidTr="00221FE1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32CA01" w14:textId="77777777" w:rsidR="003A610A" w:rsidRPr="00AE0FDE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27C61AD" w14:textId="77777777" w:rsidR="003A610A" w:rsidRPr="00AE0FDE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14:paraId="58BC1777" w14:textId="77777777" w:rsidR="003A610A" w:rsidRPr="00AE0FDE" w:rsidRDefault="00C86D93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AE0FDE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AE0FDE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AE0FDE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AE0FDE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AE0FDE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42DD2678" w14:textId="77777777" w:rsidR="003A610A" w:rsidRPr="00AE0FDE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9199532" w14:textId="77777777" w:rsidR="003A610A" w:rsidRPr="00AE0FDE" w:rsidRDefault="00C86D93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AE0FDE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AE0FDE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AE0FDE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AE0FDE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AE0FDE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57D8392" w14:textId="77777777" w:rsidR="003A610A" w:rsidRPr="00AE0FDE" w:rsidRDefault="00CF482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  <w:t>Studije slučaja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2D3ACD" w14:textId="69DCBDD9" w:rsidR="003A610A" w:rsidRPr="00AE0FDE" w:rsidRDefault="00CF482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del w:id="39" w:author="Anita Talaja" w:date="2021-09-28T15:00:00Z">
              <w:r w:rsidRPr="00AE0FDE" w:rsidDel="00444838">
                <w:rPr>
                  <w:b w:val="0"/>
                  <w:color w:val="000000" w:themeColor="text1"/>
                  <w:sz w:val="20"/>
                  <w:szCs w:val="20"/>
                  <w:lang w:val="hr-HR"/>
                </w:rPr>
                <w:delText xml:space="preserve">1 </w:delText>
              </w:r>
            </w:del>
            <w:ins w:id="40" w:author="Anita Talaja" w:date="2021-09-28T15:00:00Z">
              <w:r w:rsidR="00444838">
                <w:rPr>
                  <w:b w:val="0"/>
                  <w:color w:val="000000" w:themeColor="text1"/>
                  <w:sz w:val="20"/>
                  <w:szCs w:val="20"/>
                  <w:lang w:val="hr-HR"/>
                </w:rPr>
                <w:t>0.5</w:t>
              </w:r>
              <w:r w:rsidR="00444838" w:rsidRPr="00AE0FDE">
                <w:rPr>
                  <w:b w:val="0"/>
                  <w:color w:val="000000" w:themeColor="text1"/>
                  <w:sz w:val="20"/>
                  <w:szCs w:val="20"/>
                  <w:lang w:val="hr-HR"/>
                </w:rPr>
                <w:t xml:space="preserve"> </w:t>
              </w:r>
            </w:ins>
            <w:r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  <w:t>ECTS</w:t>
            </w:r>
          </w:p>
        </w:tc>
      </w:tr>
      <w:tr w:rsidR="00137284" w:rsidRPr="00AE0FDE" w14:paraId="78EAA544" w14:textId="77777777" w:rsidTr="00221FE1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048D36" w14:textId="77777777" w:rsidR="003A610A" w:rsidRPr="00AE0FDE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6AA1E9F" w14:textId="77777777" w:rsidR="003A610A" w:rsidRPr="00AE0FDE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14:paraId="1765709D" w14:textId="77777777" w:rsidR="003A610A" w:rsidRPr="00AE0FDE" w:rsidRDefault="00C86D93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AE0FDE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AE0FDE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AE0FDE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AE0FDE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AE0FDE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299DE904" w14:textId="77777777" w:rsidR="003A610A" w:rsidRPr="00AE0FDE" w:rsidRDefault="003A610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A00F7DA" w14:textId="730D534B" w:rsidR="003A610A" w:rsidRPr="00AE0FDE" w:rsidRDefault="00CF482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del w:id="41" w:author="Anita Talaja" w:date="2021-09-28T15:07:00Z">
              <w:r w:rsidRPr="00AE0FDE" w:rsidDel="005373D2">
                <w:rPr>
                  <w:b w:val="0"/>
                  <w:color w:val="000000" w:themeColor="text1"/>
                  <w:sz w:val="20"/>
                  <w:szCs w:val="20"/>
                  <w:lang w:val="hr-HR"/>
                </w:rPr>
                <w:delText>1</w:delText>
              </w:r>
              <w:r w:rsidR="00221FE1" w:rsidRPr="00AE0FDE" w:rsidDel="005373D2">
                <w:rPr>
                  <w:b w:val="0"/>
                  <w:color w:val="000000" w:themeColor="text1"/>
                  <w:sz w:val="20"/>
                  <w:szCs w:val="20"/>
                  <w:lang w:val="hr-HR"/>
                </w:rPr>
                <w:delText xml:space="preserve"> </w:delText>
              </w:r>
            </w:del>
            <w:ins w:id="42" w:author="Anita Talaja" w:date="2021-09-28T15:07:00Z">
              <w:r w:rsidR="005373D2">
                <w:rPr>
                  <w:b w:val="0"/>
                  <w:color w:val="000000" w:themeColor="text1"/>
                  <w:sz w:val="20"/>
                  <w:szCs w:val="20"/>
                  <w:lang w:val="hr-HR"/>
                </w:rPr>
                <w:t>2</w:t>
              </w:r>
              <w:r w:rsidR="005373D2" w:rsidRPr="00AE0FDE">
                <w:rPr>
                  <w:b w:val="0"/>
                  <w:color w:val="000000" w:themeColor="text1"/>
                  <w:sz w:val="20"/>
                  <w:szCs w:val="20"/>
                  <w:lang w:val="hr-HR"/>
                </w:rPr>
                <w:t xml:space="preserve"> </w:t>
              </w:r>
            </w:ins>
            <w:r w:rsidR="00221FE1"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  <w:t>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2311EEC" w14:textId="0324356C" w:rsidR="003A610A" w:rsidRPr="00AE0FDE" w:rsidRDefault="002D5838" w:rsidP="00CF482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Individualne provjere znanja </w:t>
            </w:r>
            <w:r w:rsidR="00CF482A"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7BE41B" w14:textId="0D7210C7" w:rsidR="003A610A" w:rsidRPr="00AE0FDE" w:rsidRDefault="002D5838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  <w:t>2 ECTS</w:t>
            </w:r>
          </w:p>
        </w:tc>
      </w:tr>
      <w:tr w:rsidR="00137284" w:rsidRPr="00AE0FDE" w14:paraId="47308C5D" w14:textId="77777777" w:rsidTr="00221FE1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D32128" w14:textId="77777777" w:rsidR="00B5066A" w:rsidRPr="00AE0FDE" w:rsidRDefault="00B5066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AABD453" w14:textId="7C508852" w:rsidR="00B5066A" w:rsidRPr="00AE0FDE" w:rsidRDefault="002D583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</w:t>
            </w:r>
            <w:r w:rsidR="00D1596A"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14:paraId="1CFD30FF" w14:textId="33327CE9" w:rsidR="00B5066A" w:rsidRPr="00AE0FDE" w:rsidRDefault="00B5066A" w:rsidP="00651BE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384D6CFF" w14:textId="77777777" w:rsidR="00B5066A" w:rsidRPr="00AE0FDE" w:rsidRDefault="00B5066A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E0FDE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D5B3B9F" w14:textId="0C42D36F" w:rsidR="00B5066A" w:rsidRPr="00AE0FDE" w:rsidRDefault="00B5066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00AF318" w14:textId="77777777" w:rsidR="00B5066A" w:rsidRPr="00AE0FDE" w:rsidRDefault="00C86D9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B5066A"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1C9944" w14:textId="77777777" w:rsidR="00B5066A" w:rsidRPr="00AE0FDE" w:rsidRDefault="00C86D9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137284" w:rsidRPr="00AE0FDE" w14:paraId="06CE869B" w14:textId="77777777" w:rsidTr="00221FE1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8597EA" w14:textId="77777777" w:rsidR="00B5066A" w:rsidRPr="00AE0FDE" w:rsidRDefault="00B5066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21B477" w14:textId="77777777" w:rsidR="00B5066A" w:rsidRPr="00AE0FDE" w:rsidRDefault="00B5066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863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150582" w14:textId="77777777" w:rsidR="00B5066A" w:rsidRPr="00AE0FDE" w:rsidRDefault="00B5066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81229E" w14:textId="77777777" w:rsidR="00B5066A" w:rsidRPr="00AE0FDE" w:rsidRDefault="00B5066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19F1CD" w14:textId="7AB5F681" w:rsidR="00B5066A" w:rsidRPr="00AE0FDE" w:rsidRDefault="00B5066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5DF641" w14:textId="77777777" w:rsidR="00B5066A" w:rsidRPr="00AE0FDE" w:rsidRDefault="00C86D9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B5066A"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BCD89B" w14:textId="77777777" w:rsidR="00B5066A" w:rsidRPr="00AE0FDE" w:rsidRDefault="00C86D9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137284" w:rsidRPr="00AE0FDE" w14:paraId="0699C26B" w14:textId="77777777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0EA90C" w14:textId="77777777" w:rsidR="00B5066A" w:rsidRPr="00AE0FDE" w:rsidRDefault="00B5066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9673EC" w14:textId="77777777" w:rsidR="00444838" w:rsidRDefault="002D5838" w:rsidP="002D5838">
            <w:pPr>
              <w:autoSpaceDE w:val="0"/>
              <w:autoSpaceDN w:val="0"/>
              <w:adjustRightInd w:val="0"/>
              <w:spacing w:after="0" w:line="240" w:lineRule="auto"/>
              <w:rPr>
                <w:ins w:id="43" w:author="Anita Talaja" w:date="2021-09-28T15:00:00Z"/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Tijekom semestra održat će se dvije individualne provjere znanja. Za prolaz je potrebno imati više od 50% točnih odgovora. </w:t>
            </w:r>
            <w:del w:id="44" w:author="Anita Talaja" w:date="2021-09-28T15:00:00Z">
              <w:r w:rsidRPr="00AE0FDE" w:rsidDel="00444838">
                <w:rPr>
                  <w:rFonts w:ascii="Times New Roman" w:hAnsi="Times New Roman"/>
                  <w:color w:val="000000" w:themeColor="text1"/>
                  <w:sz w:val="20"/>
                  <w:szCs w:val="20"/>
                  <w:lang w:eastAsia="hr-HR"/>
                </w:rPr>
                <w:delText xml:space="preserve">Uvjet za izlazak na prvu provjeru znanja je 50% ili više točnih odgovora na samo-evaluacijskim testovima 1 i 2, dok je uvjet za izlazak na drugu individualnu provjeru znanja ostvarenih 50% ili više na samo-evaluacijskim testovima 3 i 4 te pozitivno ocjenjena prva individualna provjera znanja. </w:delText>
              </w:r>
            </w:del>
          </w:p>
          <w:p w14:paraId="220B3959" w14:textId="006CD0E4" w:rsidR="002D5838" w:rsidRPr="00AE0FDE" w:rsidRDefault="002D5838" w:rsidP="002D58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Individualne provjere znanja nose 40% ukupne ocjene, prezentacija seminarskog  rada 40%, a studije slučaja 20% ukupne ocjene. </w:t>
            </w:r>
          </w:p>
          <w:p w14:paraId="2CF67957" w14:textId="4A988F99" w:rsidR="00B5066A" w:rsidRPr="00AE0FDE" w:rsidRDefault="002D5838" w:rsidP="00B50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Bodovni pragovi za formiranje konačne ocjene su sljedeći: 50-60% dovoljan (2); 61-75% dobar (3); 76-85% vrlo dobar (4), 86-100% izvrstan (5).</w:t>
            </w:r>
          </w:p>
        </w:tc>
      </w:tr>
      <w:tr w:rsidR="00137284" w:rsidRPr="00AE0FDE" w14:paraId="5EC8380C" w14:textId="77777777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C4451B" w14:textId="77777777" w:rsidR="00B5066A" w:rsidRPr="00AE0FDE" w:rsidRDefault="00B5066A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B9C0C87" w14:textId="77777777" w:rsidR="00B5066A" w:rsidRPr="00AE0FDE" w:rsidRDefault="00B5066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C996A37" w14:textId="77777777" w:rsidR="00B5066A" w:rsidRPr="00AE0FDE" w:rsidRDefault="00B5066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48C8B49" w14:textId="77777777" w:rsidR="00B5066A" w:rsidRPr="00AE0FDE" w:rsidRDefault="00B5066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137284" w:rsidRPr="00AE0FDE" w14:paraId="16E90FCB" w14:textId="77777777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1B1DF8" w14:textId="77777777" w:rsidR="00B5066A" w:rsidRPr="00AE0FDE" w:rsidRDefault="00B5066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559855E" w14:textId="77777777" w:rsidR="00B5066A" w:rsidRPr="00AE0FDE" w:rsidRDefault="00B5066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  <w:lang w:val="de-DE"/>
              </w:rPr>
              <w:t>Buble</w:t>
            </w:r>
            <w:proofErr w:type="spellEnd"/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  <w:lang w:val="de-DE"/>
              </w:rPr>
              <w:t>M.</w:t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  <w:lang w:val="de-DE"/>
              </w:rPr>
              <w:t>redaktor</w:t>
            </w:r>
            <w:proofErr w:type="spellEnd"/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): </w:t>
            </w:r>
            <w:r w:rsidRPr="00AE0FDE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de-DE"/>
              </w:rPr>
              <w:t>Strate</w:t>
            </w:r>
            <w:r w:rsidRPr="00AE0FDE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š</w:t>
            </w:r>
            <w:proofErr w:type="spellStart"/>
            <w:r w:rsidRPr="00AE0FDE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de-DE"/>
              </w:rPr>
              <w:t>ki</w:t>
            </w:r>
            <w:proofErr w:type="spellEnd"/>
            <w:r w:rsidRPr="00AE0FDE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E0FDE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de-DE"/>
              </w:rPr>
              <w:t>management</w:t>
            </w:r>
            <w:proofErr w:type="spellEnd"/>
            <w:r w:rsidRPr="00AE0FDE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  <w:lang w:val="de-DE"/>
              </w:rPr>
              <w:t>Sinergija</w:t>
            </w:r>
            <w:proofErr w:type="spellEnd"/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  <w:lang w:val="de-DE"/>
              </w:rPr>
              <w:t>Zagreb</w:t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2005.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65E2B8E" w14:textId="77777777" w:rsidR="00B5066A" w:rsidRPr="00AE0FDE" w:rsidRDefault="00B5066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5B9E092" w14:textId="77777777" w:rsidR="00B5066A" w:rsidRPr="00AE0FDE" w:rsidRDefault="00C86D9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137284" w:rsidRPr="00AE0FDE" w14:paraId="4DB66527" w14:textId="77777777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0F8E8E" w14:textId="77777777" w:rsidR="00B5066A" w:rsidRPr="00AE0FDE" w:rsidRDefault="00B5066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2555ACF" w14:textId="77777777" w:rsidR="00147B87" w:rsidRPr="00AE0FDE" w:rsidRDefault="00147B87" w:rsidP="00147B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Grant, R.M.: </w:t>
            </w:r>
            <w:proofErr w:type="spellStart"/>
            <w:r w:rsidRPr="00AE0FDE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Contemporary</w:t>
            </w:r>
            <w:proofErr w:type="spellEnd"/>
            <w:r w:rsidRPr="00AE0FDE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E0FDE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Strategy</w:t>
            </w:r>
            <w:proofErr w:type="spellEnd"/>
            <w:r w:rsidRPr="00AE0FDE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E0FDE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Analysis</w:t>
            </w:r>
            <w:proofErr w:type="spellEnd"/>
            <w:r w:rsidRPr="00AE0FDE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AE0FDE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Concepts,Techniques</w:t>
            </w:r>
            <w:proofErr w:type="spellEnd"/>
            <w:r w:rsidRPr="00AE0FDE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E0FDE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Applications</w:t>
            </w:r>
            <w:proofErr w:type="spellEnd"/>
            <w:r w:rsidRPr="00AE0FDE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Blackwell</w:t>
            </w:r>
            <w:proofErr w:type="spellEnd"/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Publishers</w:t>
            </w:r>
            <w:proofErr w:type="spellEnd"/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Inc., </w:t>
            </w:r>
            <w:proofErr w:type="spellStart"/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Malden</w:t>
            </w:r>
            <w:proofErr w:type="spellEnd"/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Massachusetts</w:t>
            </w:r>
            <w:proofErr w:type="spellEnd"/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Third </w:t>
            </w:r>
            <w:proofErr w:type="spellStart"/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edition</w:t>
            </w:r>
            <w:proofErr w:type="spellEnd"/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2001.</w:t>
            </w:r>
          </w:p>
          <w:p w14:paraId="1DDC8CB8" w14:textId="346CE4F2" w:rsidR="00B5066A" w:rsidRPr="00AE0FDE" w:rsidRDefault="00B5066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10F2BFD" w14:textId="5097E829" w:rsidR="00B5066A" w:rsidRPr="00AE0FDE" w:rsidRDefault="00147B87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1744C7" w14:textId="77777777" w:rsidR="00B5066A" w:rsidRPr="00AE0FDE" w:rsidRDefault="00C86D9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137284" w:rsidRPr="00AE0FDE" w14:paraId="29AB6F37" w14:textId="77777777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53615B" w14:textId="77777777" w:rsidR="00B5066A" w:rsidRPr="00AE0FDE" w:rsidRDefault="00B5066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ECAD83E" w14:textId="6EDC84E7" w:rsidR="00B5066A" w:rsidRPr="00AE0FDE" w:rsidRDefault="00B5066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6D6A9DA" w14:textId="5D47B099" w:rsidR="00B5066A" w:rsidRPr="00AE0FDE" w:rsidRDefault="00B5066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3ED62D" w14:textId="77777777" w:rsidR="00B5066A" w:rsidRPr="00AE0FDE" w:rsidRDefault="00C86D9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137284" w:rsidRPr="00AE0FDE" w14:paraId="04F22191" w14:textId="77777777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D655FE" w14:textId="77777777" w:rsidR="00B5066A" w:rsidRPr="00AE0FDE" w:rsidRDefault="00B5066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9ADAFEA" w14:textId="77777777" w:rsidR="00B5066A" w:rsidRPr="00AE0FDE" w:rsidRDefault="00C86D9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7427828" w14:textId="77777777" w:rsidR="00B5066A" w:rsidRPr="00AE0FDE" w:rsidRDefault="00C86D9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084956" w14:textId="77777777" w:rsidR="00B5066A" w:rsidRPr="00AE0FDE" w:rsidRDefault="00C86D9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137284" w:rsidRPr="00AE0FDE" w14:paraId="5C13210D" w14:textId="77777777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FE696D" w14:textId="77777777" w:rsidR="00B5066A" w:rsidRPr="00AE0FDE" w:rsidRDefault="00B5066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1F6BD0" w14:textId="77777777" w:rsidR="00B5066A" w:rsidRPr="00AE0FDE" w:rsidRDefault="00C86D9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E77F603" w14:textId="77777777" w:rsidR="00B5066A" w:rsidRPr="00AE0FDE" w:rsidRDefault="00C86D9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B2596B3" w14:textId="77777777" w:rsidR="00B5066A" w:rsidRPr="00AE0FDE" w:rsidRDefault="00C86D9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137284" w:rsidRPr="00AE0FDE" w14:paraId="23256FC9" w14:textId="77777777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E7C943" w14:textId="77777777" w:rsidR="00B5066A" w:rsidRPr="00AE0FDE" w:rsidRDefault="00B5066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B20EB81" w14:textId="77777777" w:rsidR="00B5066A" w:rsidRPr="00AE0FDE" w:rsidRDefault="00C86D9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8F77760" w14:textId="77777777" w:rsidR="00B5066A" w:rsidRPr="00AE0FDE" w:rsidRDefault="00C86D9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AB6A9A" w14:textId="77777777" w:rsidR="00B5066A" w:rsidRPr="00AE0FDE" w:rsidRDefault="00C86D9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137284" w:rsidRPr="00AE0FDE" w14:paraId="570077FA" w14:textId="77777777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3E43B0" w14:textId="77777777" w:rsidR="00B5066A" w:rsidRPr="00AE0FDE" w:rsidRDefault="00B5066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Dopunska literatura </w:t>
            </w:r>
          </w:p>
          <w:p w14:paraId="65B7B6B0" w14:textId="77777777" w:rsidR="00B5066A" w:rsidRPr="00AE0FDE" w:rsidRDefault="00B5066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8F41DC" w14:textId="018E7490" w:rsidR="0041621E" w:rsidRPr="00AE0FDE" w:rsidRDefault="0041621E" w:rsidP="005D1D0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Fleisher, C.</w:t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S., </w:t>
            </w:r>
            <w:proofErr w:type="spellStart"/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>Bensoussan</w:t>
            </w:r>
            <w:proofErr w:type="spellEnd"/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, B.F.: </w:t>
            </w:r>
            <w:r w:rsidRPr="00AE0FDE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GB"/>
              </w:rPr>
              <w:t xml:space="preserve">Strategic and Competitive Analysis: Methods and Techniques for </w:t>
            </w:r>
            <w:proofErr w:type="spellStart"/>
            <w:r w:rsidRPr="00AE0FDE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GB"/>
              </w:rPr>
              <w:t>Analyzing</w:t>
            </w:r>
            <w:proofErr w:type="spellEnd"/>
            <w:r w:rsidRPr="00AE0FDE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GB"/>
              </w:rPr>
              <w:t xml:space="preserve"> Business Competition,</w:t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  <w:lang w:val="en-GB"/>
              </w:rPr>
              <w:t xml:space="preserve"> Prentice Hall, Upper Saddle River, New Jersey, 2003</w:t>
            </w:r>
          </w:p>
          <w:p w14:paraId="178150AB" w14:textId="77777777" w:rsidR="00B5066A" w:rsidRPr="00AE0FDE" w:rsidRDefault="00B5066A" w:rsidP="005D1D0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Ambrosini</w:t>
            </w:r>
            <w:proofErr w:type="spellEnd"/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 V., Johnson G., Scholes, K.: </w:t>
            </w:r>
            <w:r w:rsidRPr="00AE0FDE"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val="en-US"/>
              </w:rPr>
              <w:t xml:space="preserve">Exploring Techniques of Analysis and Evaluation in Strategic Management, </w:t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Prentice Hall Europe, London, 1998.</w:t>
            </w:r>
          </w:p>
        </w:tc>
      </w:tr>
      <w:tr w:rsidR="00137284" w:rsidRPr="00AE0FDE" w14:paraId="29E20AC9" w14:textId="77777777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079314" w14:textId="77777777" w:rsidR="00B5066A" w:rsidRPr="00AE0FDE" w:rsidRDefault="00B5066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5A23743" w14:textId="77777777" w:rsidR="00B5066A" w:rsidRPr="00AE0FDE" w:rsidRDefault="00B5066A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1B2EECBE" w14:textId="77777777" w:rsidR="00B5066A" w:rsidRPr="00AE0FDE" w:rsidRDefault="00B5066A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723D01F9" w14:textId="77777777" w:rsidR="00B5066A" w:rsidRPr="00AE0FDE" w:rsidRDefault="00B5066A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29819C34" w14:textId="77777777" w:rsidR="00B5066A" w:rsidRPr="00AE0FDE" w:rsidRDefault="00B5066A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6C523C59" w14:textId="77777777" w:rsidR="00B5066A" w:rsidRPr="00AE0FDE" w:rsidRDefault="00B5066A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137284" w:rsidRPr="00AE0FDE" w14:paraId="7C8B73C7" w14:textId="77777777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C47C96" w14:textId="77777777" w:rsidR="00B5066A" w:rsidRPr="00AE0FDE" w:rsidRDefault="00B5066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EC6FD8" w14:textId="77777777" w:rsidR="00B5066A" w:rsidRPr="00AE0FDE" w:rsidRDefault="00C86D9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B5066A" w:rsidRPr="00AE0FDE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E0FD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0CE58FFC" w14:textId="77777777" w:rsidR="003C11DA" w:rsidRPr="00AE0FDE" w:rsidRDefault="003C11DA">
      <w:pPr>
        <w:rPr>
          <w:rFonts w:ascii="Times New Roman" w:hAnsi="Times New Roman"/>
          <w:color w:val="000000" w:themeColor="text1"/>
          <w:sz w:val="20"/>
          <w:szCs w:val="20"/>
        </w:rPr>
      </w:pPr>
    </w:p>
    <w:p w14:paraId="5DD15F3B" w14:textId="77777777" w:rsidR="003A610A" w:rsidRPr="00AE0FDE" w:rsidRDefault="003A610A">
      <w:pPr>
        <w:rPr>
          <w:rFonts w:ascii="Times New Roman" w:hAnsi="Times New Roman"/>
          <w:color w:val="000000" w:themeColor="text1"/>
          <w:sz w:val="20"/>
          <w:szCs w:val="20"/>
        </w:rPr>
      </w:pPr>
    </w:p>
    <w:p w14:paraId="443F4C79" w14:textId="77777777" w:rsidR="003A610A" w:rsidRPr="00AE0FDE" w:rsidRDefault="003A610A">
      <w:pPr>
        <w:rPr>
          <w:rFonts w:ascii="Times New Roman" w:hAnsi="Times New Roman"/>
          <w:color w:val="000000" w:themeColor="text1"/>
          <w:sz w:val="20"/>
          <w:szCs w:val="20"/>
        </w:rPr>
      </w:pPr>
    </w:p>
    <w:p w14:paraId="4B65A954" w14:textId="77777777" w:rsidR="003A610A" w:rsidRPr="00AE0FDE" w:rsidRDefault="003A610A">
      <w:pPr>
        <w:rPr>
          <w:rFonts w:ascii="Times New Roman" w:hAnsi="Times New Roman"/>
          <w:color w:val="000000" w:themeColor="text1"/>
          <w:sz w:val="20"/>
          <w:szCs w:val="20"/>
        </w:rPr>
      </w:pPr>
    </w:p>
    <w:p w14:paraId="161DE086" w14:textId="77777777" w:rsidR="003A610A" w:rsidRPr="00AE0FDE" w:rsidRDefault="003A610A">
      <w:pPr>
        <w:rPr>
          <w:rFonts w:ascii="Times New Roman" w:hAnsi="Times New Roman"/>
          <w:color w:val="000000" w:themeColor="text1"/>
          <w:sz w:val="20"/>
          <w:szCs w:val="20"/>
        </w:rPr>
      </w:pPr>
    </w:p>
    <w:p w14:paraId="133B2277" w14:textId="77777777" w:rsidR="003A610A" w:rsidRPr="00AE0FDE" w:rsidRDefault="003A610A">
      <w:pPr>
        <w:rPr>
          <w:rFonts w:ascii="Times New Roman" w:hAnsi="Times New Roman"/>
          <w:color w:val="000000" w:themeColor="text1"/>
          <w:sz w:val="20"/>
          <w:szCs w:val="20"/>
        </w:rPr>
      </w:pPr>
    </w:p>
    <w:p w14:paraId="5EA5E208" w14:textId="77777777" w:rsidR="003A610A" w:rsidRPr="00AE0FDE" w:rsidRDefault="003A610A">
      <w:pPr>
        <w:rPr>
          <w:rFonts w:ascii="Times New Roman" w:hAnsi="Times New Roman"/>
          <w:color w:val="000000" w:themeColor="text1"/>
          <w:sz w:val="20"/>
          <w:szCs w:val="20"/>
        </w:rPr>
      </w:pPr>
    </w:p>
    <w:p w14:paraId="1CDD2C98" w14:textId="77777777" w:rsidR="003A610A" w:rsidRPr="00AE0FDE" w:rsidRDefault="003A610A">
      <w:pPr>
        <w:rPr>
          <w:rFonts w:ascii="Times New Roman" w:hAnsi="Times New Roman"/>
          <w:color w:val="000000" w:themeColor="text1"/>
          <w:sz w:val="20"/>
          <w:szCs w:val="20"/>
        </w:rPr>
      </w:pPr>
    </w:p>
    <w:p w14:paraId="6C0474F8" w14:textId="77777777" w:rsidR="003A610A" w:rsidRPr="00AE0FDE" w:rsidRDefault="003A610A">
      <w:pPr>
        <w:rPr>
          <w:rFonts w:ascii="Times New Roman" w:hAnsi="Times New Roman"/>
          <w:color w:val="000000" w:themeColor="text1"/>
          <w:sz w:val="20"/>
          <w:szCs w:val="20"/>
        </w:rPr>
      </w:pPr>
    </w:p>
    <w:p w14:paraId="02083F51" w14:textId="77777777" w:rsidR="003A610A" w:rsidRPr="00AE0FDE" w:rsidRDefault="003A610A">
      <w:pPr>
        <w:rPr>
          <w:rFonts w:ascii="Times New Roman" w:hAnsi="Times New Roman"/>
          <w:color w:val="000000" w:themeColor="text1"/>
          <w:sz w:val="20"/>
          <w:szCs w:val="20"/>
        </w:rPr>
      </w:pPr>
    </w:p>
    <w:sectPr w:rsidR="003A610A" w:rsidRPr="00AE0FDE" w:rsidSect="000205B4">
      <w:footerReference w:type="default" r:id="rId8"/>
      <w:footerReference w:type="first" r:id="rId9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035C1C" w14:textId="77777777" w:rsidR="00C839A3" w:rsidRDefault="00C839A3" w:rsidP="006111BA">
      <w:pPr>
        <w:spacing w:after="0" w:line="240" w:lineRule="auto"/>
      </w:pPr>
      <w:r>
        <w:separator/>
      </w:r>
    </w:p>
  </w:endnote>
  <w:endnote w:type="continuationSeparator" w:id="0">
    <w:p w14:paraId="153A37EC" w14:textId="77777777" w:rsidR="00C839A3" w:rsidRDefault="00C839A3" w:rsidP="00611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E46D4" w14:textId="64B01C10" w:rsidR="00137284" w:rsidRDefault="00137284" w:rsidP="00137284">
    <w:pPr>
      <w:pStyle w:val="Podnoje"/>
    </w:pPr>
    <w:r>
      <w:t>2020./2021. 01/12/20 – 40.Sj. FV</w:t>
    </w:r>
  </w:p>
  <w:p w14:paraId="087C78BB" w14:textId="2DCD0B5F" w:rsidR="006111BA" w:rsidRPr="006111BA" w:rsidRDefault="006111BA" w:rsidP="006111B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25C56" w14:textId="77777777" w:rsidR="005131BC" w:rsidRPr="005131BC" w:rsidRDefault="005131BC" w:rsidP="005131BC">
    <w:pPr>
      <w:tabs>
        <w:tab w:val="left" w:pos="1207"/>
        <w:tab w:val="center" w:pos="4536"/>
        <w:tab w:val="right" w:pos="9072"/>
      </w:tabs>
      <w:spacing w:after="0" w:line="240" w:lineRule="auto"/>
      <w:rPr>
        <w:ins w:id="45" w:author="Katarina Sumić Milković" w:date="2021-10-14T11:14:00Z"/>
        <w:rFonts w:eastAsia="Calibri"/>
      </w:rPr>
    </w:pPr>
    <w:ins w:id="46" w:author="Katarina Sumić Milković" w:date="2021-10-14T11:14:00Z">
      <w:r w:rsidRPr="005131BC">
        <w:rPr>
          <w:rFonts w:eastAsia="Calibri"/>
        </w:rPr>
        <w:t>2021./2022.</w:t>
      </w:r>
    </w:ins>
  </w:p>
  <w:p w14:paraId="78ED257B" w14:textId="77777777" w:rsidR="005131BC" w:rsidRPr="005131BC" w:rsidRDefault="005131BC" w:rsidP="005131BC">
    <w:pPr>
      <w:tabs>
        <w:tab w:val="left" w:pos="1207"/>
        <w:tab w:val="center" w:pos="4536"/>
        <w:tab w:val="right" w:pos="9072"/>
      </w:tabs>
      <w:spacing w:after="0" w:line="240" w:lineRule="auto"/>
      <w:rPr>
        <w:ins w:id="47" w:author="Katarina Sumić Milković" w:date="2021-10-14T11:14:00Z"/>
        <w:rFonts w:eastAsia="Calibri"/>
      </w:rPr>
    </w:pPr>
    <w:ins w:id="48" w:author="Katarina Sumić Milković" w:date="2021-10-14T11:14:00Z">
      <w:r w:rsidRPr="005131BC">
        <w:rPr>
          <w:rFonts w:eastAsia="Calibri"/>
        </w:rPr>
        <w:t xml:space="preserve">19/10/21 – 2. </w:t>
      </w:r>
      <w:proofErr w:type="spellStart"/>
      <w:r w:rsidRPr="005131BC">
        <w:rPr>
          <w:rFonts w:eastAsia="Calibri"/>
        </w:rPr>
        <w:t>Sj</w:t>
      </w:r>
      <w:proofErr w:type="spellEnd"/>
      <w:r w:rsidRPr="005131BC">
        <w:rPr>
          <w:rFonts w:eastAsia="Calibri"/>
        </w:rPr>
        <w:t>. FV</w:t>
      </w:r>
    </w:ins>
  </w:p>
  <w:p w14:paraId="1219F822" w14:textId="6C4C0616" w:rsidR="00137284" w:rsidDel="005131BC" w:rsidRDefault="00137284" w:rsidP="00137284">
    <w:pPr>
      <w:pStyle w:val="Podnoje"/>
      <w:rPr>
        <w:del w:id="49" w:author="Katarina Sumić Milković" w:date="2021-10-14T11:14:00Z"/>
      </w:rPr>
    </w:pPr>
    <w:del w:id="50" w:author="Katarina Sumić Milković" w:date="2021-10-14T11:14:00Z">
      <w:r w:rsidDel="005131BC">
        <w:delText>2020./2021. 01/12/20 – 40.Sj. FV</w:delText>
      </w:r>
    </w:del>
  </w:p>
  <w:p w14:paraId="74110A7B" w14:textId="77777777" w:rsidR="006111BA" w:rsidRDefault="006111B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6E20A2" w14:textId="77777777" w:rsidR="00C839A3" w:rsidRDefault="00C839A3" w:rsidP="006111BA">
      <w:pPr>
        <w:spacing w:after="0" w:line="240" w:lineRule="auto"/>
      </w:pPr>
      <w:r>
        <w:separator/>
      </w:r>
    </w:p>
  </w:footnote>
  <w:footnote w:type="continuationSeparator" w:id="0">
    <w:p w14:paraId="27DFDEF5" w14:textId="77777777" w:rsidR="00C839A3" w:rsidRDefault="00C839A3" w:rsidP="006111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C4D8B"/>
    <w:multiLevelType w:val="hybridMultilevel"/>
    <w:tmpl w:val="595A23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20"/>
        </w:tabs>
        <w:ind w:left="1420" w:hanging="34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  <w15:person w15:author="Anita Talaja">
    <w15:presenceInfo w15:providerId="AD" w15:userId="S-1-5-21-1527238047-777670844-2733572569-12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205B4"/>
    <w:rsid w:val="00087A17"/>
    <w:rsid w:val="000E3ADB"/>
    <w:rsid w:val="000F2B59"/>
    <w:rsid w:val="001023E5"/>
    <w:rsid w:val="00137284"/>
    <w:rsid w:val="00147B87"/>
    <w:rsid w:val="001A61E1"/>
    <w:rsid w:val="001D0ED6"/>
    <w:rsid w:val="001E1F8B"/>
    <w:rsid w:val="00214016"/>
    <w:rsid w:val="00221FE1"/>
    <w:rsid w:val="00245BFD"/>
    <w:rsid w:val="002466E4"/>
    <w:rsid w:val="00257BD5"/>
    <w:rsid w:val="002A6E50"/>
    <w:rsid w:val="002D5838"/>
    <w:rsid w:val="002E1615"/>
    <w:rsid w:val="00360B1A"/>
    <w:rsid w:val="003A1FA8"/>
    <w:rsid w:val="003A610A"/>
    <w:rsid w:val="003C11DA"/>
    <w:rsid w:val="0041621E"/>
    <w:rsid w:val="00444838"/>
    <w:rsid w:val="00503E3D"/>
    <w:rsid w:val="005131BC"/>
    <w:rsid w:val="00525963"/>
    <w:rsid w:val="005373D2"/>
    <w:rsid w:val="005D1D05"/>
    <w:rsid w:val="006111BA"/>
    <w:rsid w:val="006508AC"/>
    <w:rsid w:val="00664F78"/>
    <w:rsid w:val="006D2C32"/>
    <w:rsid w:val="008B0644"/>
    <w:rsid w:val="008B55A0"/>
    <w:rsid w:val="00922086"/>
    <w:rsid w:val="00947C3C"/>
    <w:rsid w:val="00975C88"/>
    <w:rsid w:val="009A10F1"/>
    <w:rsid w:val="009D3D28"/>
    <w:rsid w:val="009F5CFA"/>
    <w:rsid w:val="00AA0A9F"/>
    <w:rsid w:val="00AE0FDE"/>
    <w:rsid w:val="00AE72F3"/>
    <w:rsid w:val="00B20451"/>
    <w:rsid w:val="00B5066A"/>
    <w:rsid w:val="00BC202D"/>
    <w:rsid w:val="00C839A3"/>
    <w:rsid w:val="00C86D93"/>
    <w:rsid w:val="00C94FDA"/>
    <w:rsid w:val="00CF11C1"/>
    <w:rsid w:val="00CF482A"/>
    <w:rsid w:val="00D1596A"/>
    <w:rsid w:val="00D61C81"/>
    <w:rsid w:val="00DE7E41"/>
    <w:rsid w:val="00DF3B47"/>
    <w:rsid w:val="00EA23E3"/>
    <w:rsid w:val="00ED1943"/>
    <w:rsid w:val="00FB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DC4849"/>
  <w15:docId w15:val="{714F9B78-0180-41C2-BF5F-776DE6FB2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3A610A"/>
    <w:rPr>
      <w:rFonts w:cs="Times New Roman"/>
      <w:b/>
      <w:bCs/>
    </w:rPr>
  </w:style>
  <w:style w:type="character" w:styleId="Referencakomentara">
    <w:name w:val="annotation reference"/>
    <w:basedOn w:val="Zadanifontodlomka"/>
    <w:semiHidden/>
    <w:rsid w:val="003A610A"/>
    <w:rPr>
      <w:rFonts w:cs="Times New Roman"/>
      <w:sz w:val="16"/>
      <w:szCs w:val="16"/>
    </w:rPr>
  </w:style>
  <w:style w:type="table" w:styleId="Reetkatablice">
    <w:name w:val="Table Grid"/>
    <w:basedOn w:val="Obinatablica"/>
    <w:rsid w:val="002E16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nhideWhenUsed/>
    <w:rsid w:val="006111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6111BA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6111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111BA"/>
    <w:rPr>
      <w:rFonts w:ascii="Calibri" w:hAnsi="Calibri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rsid w:val="002D58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rsid w:val="002D583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1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23419E-20A1-4363-B20A-7F3017492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968</Words>
  <Characters>5524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Katarina Sumić Milković</cp:lastModifiedBy>
  <cp:revision>4</cp:revision>
  <cp:lastPrinted>2018-10-19T14:22:00Z</cp:lastPrinted>
  <dcterms:created xsi:type="dcterms:W3CDTF">2021-09-28T13:01:00Z</dcterms:created>
  <dcterms:modified xsi:type="dcterms:W3CDTF">2021-10-14T09:14:00Z</dcterms:modified>
</cp:coreProperties>
</file>